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#119bis-e</w:t>
      </w:r>
      <w:r>
        <w:rPr>
          <w:b/>
          <w:i/>
          <w:sz w:val="28"/>
        </w:rPr>
        <w:tab/>
      </w:r>
      <w:r>
        <w:rPr>
          <w:b/>
          <w:sz w:val="28"/>
        </w:rPr>
        <w:t>R3-23</w:t>
      </w:r>
      <w:r>
        <w:rPr>
          <w:rFonts w:hint="eastAsia"/>
          <w:b/>
          <w:sz w:val="28"/>
          <w:lang w:val="en-US" w:eastAsia="zh-CN"/>
        </w:rPr>
        <w:t>2019</w:t>
      </w:r>
      <w:r>
        <w:rPr>
          <w:rFonts w:hint="eastAsia"/>
          <w:b/>
          <w:sz w:val="28"/>
          <w:lang w:val="en-US" w:eastAsia="zh-CN"/>
        </w:rPr>
        <w:tab/>
      </w:r>
    </w:p>
    <w:p>
      <w:pPr>
        <w:pStyle w:val="86"/>
        <w:tabs>
          <w:tab w:val="right" w:pos="9639"/>
        </w:tabs>
        <w:spacing w:after="0"/>
        <w:rPr>
          <w:b/>
          <w:sz w:val="24"/>
        </w:rPr>
      </w:pPr>
      <w:bookmarkStart w:id="0" w:name="_Hlk117489506"/>
      <w:r>
        <w:rPr>
          <w:b/>
          <w:sz w:val="24"/>
        </w:rPr>
        <w:t xml:space="preserve">E-meeting, 17 April – 26 April, </w:t>
      </w:r>
      <w:bookmarkEnd w:id="0"/>
      <w:r>
        <w:rPr>
          <w:b/>
          <w:sz w:val="24"/>
        </w:rPr>
        <w:t>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  <w:lang w:eastAsia="zh-CN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  <w:ind w:right="40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0062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rPr>
                <w:rFonts w:hint="eastAsia"/>
                <w:lang w:val="en-US" w:eastAsia="zh-CN"/>
              </w:rPr>
              <w:t>Correction of Extended Packet Delay Budget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val="en-US" w:eastAsia="zh-CN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>, CATT,China Telecom, Nokia , Nokia Shanghai Bell, Ericsson</w:t>
            </w:r>
            <w:r>
              <w:rPr>
                <w:lang w:val="en-US" w:eastAsia="zh-CN"/>
              </w:rPr>
              <w:t>, Hua</w:t>
            </w:r>
            <w:bookmarkStart w:id="46" w:name="_GoBack"/>
            <w:bookmarkEnd w:id="46"/>
            <w:r>
              <w:rPr>
                <w:lang w:val="en-US" w:eastAsia="zh-CN"/>
              </w:rPr>
              <w:t>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rPr>
                <w:lang w:val="en-US" w:eastAsia="zh-CN"/>
              </w:rPr>
            </w:pPr>
            <w:r>
              <w:t>TEI1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t>2023-04-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6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support </w:t>
            </w:r>
            <w:r>
              <w:t>service that can be used over satellite access type</w:t>
            </w:r>
            <w:r>
              <w:rPr>
                <w:rFonts w:hint="eastAsia"/>
                <w:lang w:val="en-US" w:eastAsia="zh-CN"/>
              </w:rPr>
              <w:t xml:space="preserve">, SA2 already agreed to extend </w:t>
            </w:r>
            <w:r>
              <w:rPr>
                <w:rFonts w:cs="Arial"/>
              </w:rPr>
              <w:t xml:space="preserve">PDB value for 5QI 10 </w:t>
            </w:r>
            <w:r>
              <w:rPr>
                <w:rFonts w:hint="eastAsia" w:cs="Arial"/>
                <w:lang w:val="en-US" w:eastAsia="zh-CN"/>
              </w:rPr>
              <w:t>to 1100ms in Rel-17 [</w:t>
            </w: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Tdoc#  \* MERGEFORMAT 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S2-2106653</w:t>
            </w:r>
            <w:r>
              <w:rPr>
                <w:rFonts w:hint="eastAsia" w:cs="Arial"/>
                <w:lang w:val="en-US" w:eastAsia="zh-CN"/>
              </w:rPr>
              <w:t xml:space="preserve">]. </w:t>
            </w:r>
          </w:p>
          <w:p>
            <w:pPr>
              <w:pStyle w:val="86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Therefore, the maximum PDB value in RAN side should be extended to 1100ms for Rel-17.</w:t>
            </w:r>
            <w:r>
              <w:rPr>
                <w:rFonts w:cs="Arial"/>
                <w:lang w:val="en-US" w:eastAsia="zh-CN"/>
              </w:rPr>
              <w:t xml:space="preserve"> Also, it is good to support this extension while keeping the 0.01 ms granularity to be future-proof.</w:t>
            </w:r>
          </w:p>
          <w:p>
            <w:pPr>
              <w:pStyle w:val="86"/>
              <w:spacing w:after="0"/>
              <w:rPr>
                <w:lang w:val="en-US" w:eastAsia="zh-CN"/>
              </w:rPr>
            </w:pPr>
          </w:p>
          <w:p>
            <w:pPr>
              <w:pStyle w:val="86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align the PDB value in all RAN interfaces, it is proposed to extend the PDB value in E1AP.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To introduce a new range value </w:t>
            </w:r>
            <w:r>
              <w:rPr>
                <w:lang w:val="en-US" w:eastAsia="zh-CN"/>
              </w:rPr>
              <w:t>65536</w:t>
            </w:r>
            <w:r>
              <w:rPr>
                <w:rFonts w:hint="eastAsia"/>
                <w:lang w:val="en-US" w:eastAsia="zh-CN"/>
              </w:rPr>
              <w:t xml:space="preserve">.. </w:t>
            </w:r>
            <w:r>
              <w:rPr>
                <w:lang w:val="en-US" w:eastAsia="zh-CN"/>
              </w:rPr>
              <w:t>109999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i/>
                <w:iCs/>
              </w:rPr>
              <w:t>Extended Packet Delay Budget</w:t>
            </w:r>
            <w:r>
              <w:rPr>
                <w:rFonts w:hint="eastAsia"/>
                <w:lang w:val="en-US" w:eastAsia="zh-CN"/>
              </w:rPr>
              <w:t xml:space="preserve"> IE with </w:t>
            </w:r>
            <w:r>
              <w:rPr>
                <w:rFonts w:hint="eastAsia" w:cs="Arial"/>
                <w:lang w:val="en-US" w:eastAsia="zh-CN"/>
              </w:rPr>
              <w:t>granularity of 0.</w:t>
            </w:r>
            <w:r>
              <w:rPr>
                <w:rFonts w:cs="Arial"/>
                <w:lang w:val="en-US" w:eastAsia="zh-CN"/>
              </w:rPr>
              <w:t>01</w:t>
            </w:r>
            <w:r>
              <w:rPr>
                <w:rFonts w:hint="eastAsia" w:cs="Arial"/>
                <w:lang w:val="en-US" w:eastAsia="zh-CN"/>
              </w:rPr>
              <w:t>ms.</w:t>
            </w:r>
          </w:p>
          <w:p>
            <w:pPr>
              <w:pStyle w:val="86"/>
              <w:spacing w:after="0"/>
              <w:ind w:left="360"/>
            </w:pPr>
          </w:p>
          <w:p>
            <w:pPr>
              <w:pStyle w:val="86"/>
              <w:spacing w:after="0"/>
            </w:pPr>
            <w:r>
              <w:t>Impact analysis:</w:t>
            </w:r>
          </w:p>
          <w:p>
            <w:pPr>
              <w:pStyle w:val="86"/>
              <w:spacing w:after="0"/>
            </w:pPr>
            <w:r>
              <w:t>Impact assessment towards the previous version of the specification (same release):</w:t>
            </w:r>
          </w:p>
          <w:p>
            <w:pPr>
              <w:pStyle w:val="86"/>
              <w:spacing w:after="0"/>
              <w:rPr>
                <w:lang w:eastAsia="zh-CN"/>
              </w:rPr>
            </w:pP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>limited</w:t>
            </w:r>
            <w:r>
              <w:t xml:space="preserve"> impact on the protocol</w:t>
            </w:r>
            <w:r>
              <w:rPr>
                <w:rFonts w:hint="eastAsia"/>
                <w:lang w:val="en-US" w:eastAsia="zh-CN"/>
              </w:rPr>
              <w:t xml:space="preserve"> and the impact can be considered isolated. </w:t>
            </w: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 xml:space="preserve">no </w:t>
            </w:r>
            <w:r>
              <w:t xml:space="preserve">functionality impact.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Misalignment between NGAP/XnAP for Value range of </w:t>
            </w:r>
            <w:r>
              <w:rPr>
                <w:i/>
                <w:iCs/>
              </w:rPr>
              <w:t>Extended Packet Delay Budget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9.3.1.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lang w:eastAsia="zh-CN"/>
              </w:rPr>
              <w:t>, 9.</w:t>
            </w:r>
            <w:r>
              <w:rPr>
                <w:rFonts w:hint="eastAsia"/>
                <w:lang w:val="en-US" w:eastAsia="zh-CN"/>
              </w:rPr>
              <w:t>4</w:t>
            </w:r>
            <w:r>
              <w:t>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38.413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0987</w:t>
            </w:r>
          </w:p>
          <w:p>
            <w:pPr>
              <w:pStyle w:val="86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38.423 CR 1048</w:t>
            </w:r>
          </w:p>
          <w:p>
            <w:pPr>
              <w:pStyle w:val="86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38.473 CR 1162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update from R3-231707 with following changes:</w:t>
            </w:r>
          </w:p>
          <w:p>
            <w:pPr>
              <w:pStyle w:val="86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1: correction on Extended Packet Delay Budget IE instead of Packet Delay Budget IE,</w:t>
            </w:r>
          </w:p>
          <w:p>
            <w:pPr>
              <w:pStyle w:val="86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2: Adding more co-signers </w:t>
            </w: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6"/>
      </w:pPr>
      <w:bookmarkStart w:id="2" w:name="OLE_LINK87"/>
      <w:bookmarkStart w:id="3" w:name="_Toc525680103"/>
      <w:bookmarkStart w:id="4" w:name="_Toc52751971"/>
      <w:bookmarkStart w:id="5" w:name="_Toc74152923"/>
      <w:bookmarkStart w:id="6" w:name="_Toc36556406"/>
      <w:bookmarkStart w:id="7" w:name="_Toc45833070"/>
      <w:bookmarkStart w:id="8" w:name="_Toc29239796"/>
      <w:bookmarkStart w:id="9" w:name="_Toc13920088"/>
      <w:bookmarkStart w:id="10" w:name="_Toc105668014"/>
      <w:bookmarkStart w:id="11" w:name="_Toc37296150"/>
      <w:bookmarkStart w:id="12" w:name="_Toc29393052"/>
      <w:bookmarkStart w:id="13" w:name="_Toc97909419"/>
      <w:bookmarkStart w:id="14" w:name="_Toc29393004"/>
      <w:bookmarkStart w:id="15" w:name="_Toc98932585"/>
      <w:bookmarkStart w:id="16" w:name="_Toc46490276"/>
      <w:bookmarkStart w:id="17" w:name="_Toc64448127"/>
      <w:bookmarkStart w:id="18" w:name="_Toc67931492"/>
      <w:bookmarkStart w:id="19" w:name="_Toc52796433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  <w:rPr>
          <w:rFonts w:eastAsia="Batang"/>
        </w:rPr>
      </w:pPr>
      <w:bookmarkStart w:id="20" w:name="_Toc120093187"/>
      <w:bookmarkStart w:id="21" w:name="_Toc88657306"/>
      <w:bookmarkStart w:id="22" w:name="_Toc45881817"/>
      <w:bookmarkStart w:id="23" w:name="_Toc106108750"/>
      <w:bookmarkStart w:id="24" w:name="_Toc112687843"/>
      <w:bookmarkStart w:id="25" w:name="_Toc88656247"/>
      <w:bookmarkStart w:id="26" w:name="_Toc105657369"/>
      <w:bookmarkStart w:id="27" w:name="_Toc64448047"/>
      <w:bookmarkStart w:id="28" w:name="_Toc56620407"/>
      <w:bookmarkStart w:id="29" w:name="_Toc51852456"/>
      <w:bookmarkStart w:id="30" w:name="_Toc74152822"/>
      <w:r>
        <w:rPr>
          <w:rFonts w:eastAsia="Batang"/>
        </w:rPr>
        <w:t>9.3.1.79</w:t>
      </w:r>
      <w:r>
        <w:rPr>
          <w:rFonts w:eastAsia="Batang"/>
        </w:rPr>
        <w:tab/>
      </w:r>
      <w:r>
        <w:rPr>
          <w:rFonts w:eastAsia="Batang"/>
        </w:rPr>
        <w:t xml:space="preserve">Extended </w:t>
      </w:r>
      <w:r>
        <w:t>Packet Delay Budget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r>
        <w:t xml:space="preserve">This IE indicates the </w:t>
      </w:r>
      <w:r>
        <w:rPr>
          <w:lang w:eastAsia="zh-CN"/>
        </w:rPr>
        <w:t>P</w:t>
      </w:r>
      <w:r>
        <w:t xml:space="preserve">acket </w:t>
      </w:r>
      <w:r>
        <w:rPr>
          <w:lang w:eastAsia="zh-CN"/>
        </w:rPr>
        <w:t>Delay Budget</w:t>
      </w:r>
      <w:r>
        <w:t xml:space="preserve"> for a QoS flow.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szCs w:val="22"/>
              </w:rPr>
              <w:t>Extended Packet Delay Budget</w:t>
            </w:r>
          </w:p>
        </w:tc>
        <w:tc>
          <w:tcPr>
            <w:tcW w:w="108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440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szCs w:val="22"/>
              </w:rPr>
              <w:t>INTEGER (0..65535, …</w:t>
            </w:r>
            <w:ins w:id="0" w:author="ZTE -Dapeng" w:date="2023-04-23T11:16:00Z">
              <w:r>
                <w:rPr>
                  <w:rFonts w:eastAsia="Times New Roman"/>
                  <w:szCs w:val="22"/>
                  <w:lang w:eastAsia="ko-KR"/>
                </w:rPr>
                <w:t xml:space="preserve">, </w:t>
              </w:r>
            </w:ins>
            <w:ins w:id="1" w:author="ZTE -Dapeng" w:date="2023-04-23T11:24:00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</w:t>
              </w:r>
            </w:ins>
            <w:ins w:id="2" w:author="ZTE -Dapeng" w:date="2023-04-23T11:16:00Z">
              <w:r>
                <w:rPr>
                  <w:rFonts w:eastAsia="Times New Roman"/>
                  <w:szCs w:val="22"/>
                  <w:lang w:eastAsia="ko-KR"/>
                </w:rPr>
                <w:t>65536</w:t>
              </w:r>
            </w:ins>
            <w:ins w:id="3" w:author="Ericsson User" w:date="2023-04-24T09:41:00Z">
              <w:r>
                <w:rPr>
                  <w:rFonts w:eastAsia="Times New Roman"/>
                  <w:szCs w:val="22"/>
                  <w:lang w:eastAsia="ko-KR"/>
                </w:rPr>
                <w:t>..</w:t>
              </w:r>
            </w:ins>
            <w:ins w:id="4" w:author="ZTE -Dapeng" w:date="2023-04-23T11:16:00Z">
              <w:r>
                <w:rPr>
                  <w:rFonts w:eastAsia="Times New Roman"/>
                  <w:szCs w:val="22"/>
                  <w:lang w:eastAsia="ko-KR"/>
                </w:rPr>
                <w:t>109999</w:t>
              </w:r>
            </w:ins>
            <w:r>
              <w:rPr>
                <w:szCs w:val="22"/>
              </w:rPr>
              <w:t>)</w:t>
            </w:r>
          </w:p>
        </w:tc>
        <w:tc>
          <w:tcPr>
            <w:tcW w:w="288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szCs w:val="22"/>
              </w:rPr>
              <w:t>Upper bound value for the delay that a packet may experience expressed in unit of 0.01ms.</w:t>
            </w:r>
          </w:p>
        </w:tc>
      </w:tr>
    </w:tbl>
    <w:p/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136"/>
        <w:rPr>
          <w:highlight w:val="yellow"/>
        </w:rPr>
        <w:sectPr>
          <w:headerReference r:id="rId4" w:type="default"/>
          <w:footerReference r:id="rId5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</w:sectPr>
      </w:pPr>
    </w:p>
    <w:p>
      <w:pPr>
        <w:pStyle w:val="136"/>
        <w:rPr>
          <w:highlight w:val="yellow"/>
        </w:rPr>
      </w:pPr>
    </w:p>
    <w:p>
      <w:pPr>
        <w:pStyle w:val="4"/>
      </w:pPr>
      <w:bookmarkStart w:id="31" w:name="_Toc120093302"/>
      <w:bookmarkStart w:id="32" w:name="_Toc74152881"/>
      <w:bookmarkStart w:id="33" w:name="_Toc29461127"/>
      <w:bookmarkStart w:id="34" w:name="_Toc45881871"/>
      <w:bookmarkStart w:id="35" w:name="_Toc106108853"/>
      <w:bookmarkStart w:id="36" w:name="_Toc88657366"/>
      <w:bookmarkStart w:id="37" w:name="_Toc29505859"/>
      <w:bookmarkStart w:id="38" w:name="_Toc88656307"/>
      <w:bookmarkStart w:id="39" w:name="_Toc112687956"/>
      <w:bookmarkStart w:id="40" w:name="_Toc56620463"/>
      <w:bookmarkStart w:id="41" w:name="_Toc64448105"/>
      <w:bookmarkStart w:id="42" w:name="_Toc20955684"/>
      <w:bookmarkStart w:id="43" w:name="_Toc36556384"/>
      <w:bookmarkStart w:id="44" w:name="_Toc51852512"/>
      <w:bookmarkStart w:id="45" w:name="_Toc105657472"/>
      <w:r>
        <w:t>9.4.5</w:t>
      </w:r>
      <w:r>
        <w:tab/>
      </w:r>
      <w:r>
        <w:t>Information Element 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69"/>
        <w:spacing w:line="0" w:lineRule="atLeast"/>
        <w:rPr>
          <w:snapToGrid w:val="0"/>
        </w:rPr>
      </w:pPr>
      <w:r>
        <w:t>-- ASN1START</w:t>
      </w: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spacing w:line="0" w:lineRule="atLeast"/>
        <w:rPr>
          <w:snapToGrid w:val="0"/>
        </w:rPr>
      </w:pP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E1AP-IEs {</w:t>
      </w: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e1ap-IEs (2) }</w:t>
      </w:r>
    </w:p>
    <w:p>
      <w:pPr>
        <w:pStyle w:val="69"/>
        <w:spacing w:line="0" w:lineRule="atLeast"/>
        <w:rPr>
          <w:snapToGrid w:val="0"/>
        </w:rPr>
      </w:pP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9"/>
        <w:spacing w:line="0" w:lineRule="atLeast"/>
        <w:rPr>
          <w:snapToGrid w:val="0"/>
        </w:rPr>
      </w:pP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BEGIN</w:t>
      </w:r>
    </w:p>
    <w:p>
      <w:pPr>
        <w:pStyle w:val="69"/>
        <w:spacing w:line="0" w:lineRule="atLeast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IMPORTS</w:t>
      </w: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69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E</w:t>
      </w:r>
    </w:p>
    <w:p>
      <w:pPr>
        <w:pStyle w:val="69"/>
        <w:rPr>
          <w:snapToGrid w:val="0"/>
        </w:rPr>
      </w:pPr>
    </w:p>
    <w:p>
      <w:pPr>
        <w:pStyle w:val="69"/>
        <w:spacing w:line="0" w:lineRule="atLeast"/>
        <w:rPr>
          <w:snapToGrid w:val="0"/>
        </w:rPr>
      </w:pPr>
      <w:r>
        <w:rPr>
          <w:snapToGrid w:val="0"/>
        </w:rPr>
        <w:t>ExtendedPacketDelayBudget ::= INTEGER (1..65535, ...</w:t>
      </w:r>
      <w:ins w:id="5" w:author="ZTE -Dapeng" w:date="2023-04-23T11:18:00Z">
        <w:r>
          <w:rPr>
            <w:rFonts w:eastAsia="Times New Roman"/>
            <w:snapToGrid w:val="0"/>
            <w:lang w:eastAsia="ko-KR"/>
          </w:rPr>
          <w:t>,</w:t>
        </w:r>
      </w:ins>
      <w:ins w:id="6" w:author="ZTE -Dapeng" w:date="2023-04-23T11:18:00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7" w:author="ZTE -Dapeng" w:date="2023-04-23T11:18:00Z">
        <w:r>
          <w:rPr>
            <w:rFonts w:eastAsia="Times New Roman"/>
            <w:snapToGrid w:val="0"/>
            <w:lang w:eastAsia="ko-KR"/>
          </w:rPr>
          <w:t>65536..109999</w:t>
        </w:r>
      </w:ins>
      <w:r>
        <w:rPr>
          <w:snapToGrid w:val="0"/>
        </w:rPr>
        <w:t>)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</w:p>
    <w:p>
      <w:pPr>
        <w:pStyle w:val="136"/>
        <w:rPr>
          <w:highlight w:val="yellow"/>
        </w:rPr>
      </w:pPr>
    </w:p>
    <w:p>
      <w:pPr>
        <w:pStyle w:val="136"/>
      </w:pPr>
      <w:r>
        <w:rPr>
          <w:highlight w:val="yellow"/>
        </w:rPr>
        <w:t xml:space="preserve">  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lang w:eastAsia="zh-CN"/>
        </w:rPr>
      </w:pPr>
    </w:p>
    <w:sectPr>
      <w:footnotePr>
        <w:numRestart w:val="eachSect"/>
      </w:footnotePr>
      <w:pgSz w:w="16840" w:h="11907" w:orient="landscape"/>
      <w:pgMar w:top="1134" w:right="1416" w:bottom="1134" w:left="1133" w:header="850" w:footer="340" w:gutter="0"/>
      <w:cols w:space="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  <w:rPr>
        <w:lang w:eastAsia="zh-CN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Dapeng">
    <w15:presenceInfo w15:providerId="None" w15:userId="ZTE -Dape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6D"/>
    <w:rsid w:val="0000235D"/>
    <w:rsid w:val="000036B4"/>
    <w:rsid w:val="00003E07"/>
    <w:rsid w:val="00004465"/>
    <w:rsid w:val="00004ED8"/>
    <w:rsid w:val="00005F41"/>
    <w:rsid w:val="00007606"/>
    <w:rsid w:val="00007F3F"/>
    <w:rsid w:val="00010101"/>
    <w:rsid w:val="00010B8D"/>
    <w:rsid w:val="0001160D"/>
    <w:rsid w:val="00011D2D"/>
    <w:rsid w:val="00012037"/>
    <w:rsid w:val="00013414"/>
    <w:rsid w:val="00013708"/>
    <w:rsid w:val="00013AC3"/>
    <w:rsid w:val="000142E4"/>
    <w:rsid w:val="000146F2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52B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00F"/>
    <w:rsid w:val="00043067"/>
    <w:rsid w:val="00043142"/>
    <w:rsid w:val="00044F78"/>
    <w:rsid w:val="000452A6"/>
    <w:rsid w:val="0004577B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05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CB3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344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5DC3"/>
    <w:rsid w:val="000A6282"/>
    <w:rsid w:val="000A6394"/>
    <w:rsid w:val="000A660E"/>
    <w:rsid w:val="000A67BD"/>
    <w:rsid w:val="000A6A75"/>
    <w:rsid w:val="000B0017"/>
    <w:rsid w:val="000B0C2A"/>
    <w:rsid w:val="000B1951"/>
    <w:rsid w:val="000B1DA3"/>
    <w:rsid w:val="000B2520"/>
    <w:rsid w:val="000B31AE"/>
    <w:rsid w:val="000B3321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26E"/>
    <w:rsid w:val="000D1C5D"/>
    <w:rsid w:val="000D44B3"/>
    <w:rsid w:val="000D6DBB"/>
    <w:rsid w:val="000D6F50"/>
    <w:rsid w:val="000D7C33"/>
    <w:rsid w:val="000E06D5"/>
    <w:rsid w:val="000E0B75"/>
    <w:rsid w:val="000E22B4"/>
    <w:rsid w:val="000E24E7"/>
    <w:rsid w:val="000E31F5"/>
    <w:rsid w:val="000E49AD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A36"/>
    <w:rsid w:val="00100EAA"/>
    <w:rsid w:val="00102733"/>
    <w:rsid w:val="00102CAB"/>
    <w:rsid w:val="00102FD8"/>
    <w:rsid w:val="00104746"/>
    <w:rsid w:val="001062BE"/>
    <w:rsid w:val="001065D4"/>
    <w:rsid w:val="00107188"/>
    <w:rsid w:val="0010782A"/>
    <w:rsid w:val="00110E4F"/>
    <w:rsid w:val="0011189E"/>
    <w:rsid w:val="00111DB1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1AB1"/>
    <w:rsid w:val="00144A18"/>
    <w:rsid w:val="00145C5D"/>
    <w:rsid w:val="00145D43"/>
    <w:rsid w:val="001466B0"/>
    <w:rsid w:val="00147B9C"/>
    <w:rsid w:val="00147E29"/>
    <w:rsid w:val="00150BBA"/>
    <w:rsid w:val="0015267B"/>
    <w:rsid w:val="001527CB"/>
    <w:rsid w:val="00153624"/>
    <w:rsid w:val="00153654"/>
    <w:rsid w:val="001538AA"/>
    <w:rsid w:val="00153C4A"/>
    <w:rsid w:val="00153D3B"/>
    <w:rsid w:val="001546B4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30D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839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6A05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708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635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6E24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1E17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0F48"/>
    <w:rsid w:val="002A146B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834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6DA0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673C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2F74FF"/>
    <w:rsid w:val="003001C2"/>
    <w:rsid w:val="00300275"/>
    <w:rsid w:val="00300C67"/>
    <w:rsid w:val="00301ABF"/>
    <w:rsid w:val="00301F26"/>
    <w:rsid w:val="0030202F"/>
    <w:rsid w:val="003027BF"/>
    <w:rsid w:val="003033C1"/>
    <w:rsid w:val="00303D3E"/>
    <w:rsid w:val="00304478"/>
    <w:rsid w:val="00304D92"/>
    <w:rsid w:val="00305409"/>
    <w:rsid w:val="00307B9A"/>
    <w:rsid w:val="00307ECE"/>
    <w:rsid w:val="00311699"/>
    <w:rsid w:val="003126C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613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34E2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29FD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6C2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553C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1502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DA4"/>
    <w:rsid w:val="00421959"/>
    <w:rsid w:val="004219B4"/>
    <w:rsid w:val="004222F7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335F"/>
    <w:rsid w:val="0044595C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263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D75"/>
    <w:rsid w:val="00463E10"/>
    <w:rsid w:val="0046483D"/>
    <w:rsid w:val="00466330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3E52"/>
    <w:rsid w:val="004952D1"/>
    <w:rsid w:val="00495D54"/>
    <w:rsid w:val="004976F0"/>
    <w:rsid w:val="004A052D"/>
    <w:rsid w:val="004A2FD0"/>
    <w:rsid w:val="004A3EF4"/>
    <w:rsid w:val="004A5FDE"/>
    <w:rsid w:val="004A6E34"/>
    <w:rsid w:val="004A7E54"/>
    <w:rsid w:val="004B08F0"/>
    <w:rsid w:val="004B0B70"/>
    <w:rsid w:val="004B2441"/>
    <w:rsid w:val="004B2C75"/>
    <w:rsid w:val="004B3253"/>
    <w:rsid w:val="004B3DA5"/>
    <w:rsid w:val="004B558D"/>
    <w:rsid w:val="004B6B41"/>
    <w:rsid w:val="004B6D09"/>
    <w:rsid w:val="004B7046"/>
    <w:rsid w:val="004B75B7"/>
    <w:rsid w:val="004B7854"/>
    <w:rsid w:val="004C0DB7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4E7C"/>
    <w:rsid w:val="004F5650"/>
    <w:rsid w:val="004F60F2"/>
    <w:rsid w:val="0050131D"/>
    <w:rsid w:val="00501787"/>
    <w:rsid w:val="005022E0"/>
    <w:rsid w:val="00503E05"/>
    <w:rsid w:val="005048C8"/>
    <w:rsid w:val="005053EB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5AA2"/>
    <w:rsid w:val="00556CEC"/>
    <w:rsid w:val="00557D54"/>
    <w:rsid w:val="005620C2"/>
    <w:rsid w:val="00562DBC"/>
    <w:rsid w:val="00563260"/>
    <w:rsid w:val="00564044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A74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31D"/>
    <w:rsid w:val="00594AC2"/>
    <w:rsid w:val="00595901"/>
    <w:rsid w:val="005A03EE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0E36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5E0C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6F77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5D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1B6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1FA9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6305"/>
    <w:rsid w:val="0069701C"/>
    <w:rsid w:val="0069766B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0DB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6CC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E74A8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50AD"/>
    <w:rsid w:val="0072674A"/>
    <w:rsid w:val="00726EDC"/>
    <w:rsid w:val="00731135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19AF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392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7B1"/>
    <w:rsid w:val="007C496A"/>
    <w:rsid w:val="007C4A0A"/>
    <w:rsid w:val="007C582A"/>
    <w:rsid w:val="007C6794"/>
    <w:rsid w:val="007C6A28"/>
    <w:rsid w:val="007C7536"/>
    <w:rsid w:val="007D0C3A"/>
    <w:rsid w:val="007D0E24"/>
    <w:rsid w:val="007D28EC"/>
    <w:rsid w:val="007D3C71"/>
    <w:rsid w:val="007D3E2B"/>
    <w:rsid w:val="007D3E9B"/>
    <w:rsid w:val="007D577D"/>
    <w:rsid w:val="007D6A07"/>
    <w:rsid w:val="007D7569"/>
    <w:rsid w:val="007D764E"/>
    <w:rsid w:val="007D7D65"/>
    <w:rsid w:val="007D7FE2"/>
    <w:rsid w:val="007E03B0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332"/>
    <w:rsid w:val="007F2A42"/>
    <w:rsid w:val="007F2E8A"/>
    <w:rsid w:val="007F52A2"/>
    <w:rsid w:val="007F612B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5E3C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39"/>
    <w:rsid w:val="008318BF"/>
    <w:rsid w:val="00832284"/>
    <w:rsid w:val="008323E5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779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F6D"/>
    <w:rsid w:val="00846B6E"/>
    <w:rsid w:val="00847AAB"/>
    <w:rsid w:val="0085141C"/>
    <w:rsid w:val="00851620"/>
    <w:rsid w:val="00853E89"/>
    <w:rsid w:val="00855A94"/>
    <w:rsid w:val="00856717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2EF"/>
    <w:rsid w:val="0088049F"/>
    <w:rsid w:val="00880E28"/>
    <w:rsid w:val="008827F0"/>
    <w:rsid w:val="00882FF0"/>
    <w:rsid w:val="0088488D"/>
    <w:rsid w:val="008848DE"/>
    <w:rsid w:val="008863B9"/>
    <w:rsid w:val="00886A40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5CE0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5FD7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87E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95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35F7"/>
    <w:rsid w:val="00944000"/>
    <w:rsid w:val="009454CE"/>
    <w:rsid w:val="00945700"/>
    <w:rsid w:val="00946DA1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2D51"/>
    <w:rsid w:val="009633D2"/>
    <w:rsid w:val="00963510"/>
    <w:rsid w:val="0096394A"/>
    <w:rsid w:val="00967010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1615"/>
    <w:rsid w:val="009820C1"/>
    <w:rsid w:val="00982854"/>
    <w:rsid w:val="00982EE1"/>
    <w:rsid w:val="00986B3D"/>
    <w:rsid w:val="0099021C"/>
    <w:rsid w:val="0099161C"/>
    <w:rsid w:val="00991B88"/>
    <w:rsid w:val="009923A6"/>
    <w:rsid w:val="00992B95"/>
    <w:rsid w:val="00993D5A"/>
    <w:rsid w:val="00994070"/>
    <w:rsid w:val="00994B5E"/>
    <w:rsid w:val="0099560C"/>
    <w:rsid w:val="0099594A"/>
    <w:rsid w:val="00995FF1"/>
    <w:rsid w:val="00996188"/>
    <w:rsid w:val="009963FF"/>
    <w:rsid w:val="0099655A"/>
    <w:rsid w:val="0099732A"/>
    <w:rsid w:val="0099795D"/>
    <w:rsid w:val="009A02F4"/>
    <w:rsid w:val="009A0653"/>
    <w:rsid w:val="009A1F3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C2F03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4E24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5EA8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472D"/>
    <w:rsid w:val="00A15C05"/>
    <w:rsid w:val="00A17040"/>
    <w:rsid w:val="00A171D6"/>
    <w:rsid w:val="00A171E1"/>
    <w:rsid w:val="00A17D08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B09"/>
    <w:rsid w:val="00A32C08"/>
    <w:rsid w:val="00A32C14"/>
    <w:rsid w:val="00A33334"/>
    <w:rsid w:val="00A334EE"/>
    <w:rsid w:val="00A358E0"/>
    <w:rsid w:val="00A3594C"/>
    <w:rsid w:val="00A36235"/>
    <w:rsid w:val="00A368A2"/>
    <w:rsid w:val="00A3748C"/>
    <w:rsid w:val="00A400FF"/>
    <w:rsid w:val="00A40718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6E03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5D7B"/>
    <w:rsid w:val="00A66463"/>
    <w:rsid w:val="00A66793"/>
    <w:rsid w:val="00A67400"/>
    <w:rsid w:val="00A6789E"/>
    <w:rsid w:val="00A67A94"/>
    <w:rsid w:val="00A67DD1"/>
    <w:rsid w:val="00A7021C"/>
    <w:rsid w:val="00A70352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2FBA"/>
    <w:rsid w:val="00A8424F"/>
    <w:rsid w:val="00A84BDC"/>
    <w:rsid w:val="00A851C9"/>
    <w:rsid w:val="00A85F0C"/>
    <w:rsid w:val="00A867E6"/>
    <w:rsid w:val="00A87C01"/>
    <w:rsid w:val="00A90699"/>
    <w:rsid w:val="00A91018"/>
    <w:rsid w:val="00A91AF1"/>
    <w:rsid w:val="00A920E0"/>
    <w:rsid w:val="00A92B7C"/>
    <w:rsid w:val="00A92BAB"/>
    <w:rsid w:val="00A93097"/>
    <w:rsid w:val="00A96F91"/>
    <w:rsid w:val="00AA0652"/>
    <w:rsid w:val="00AA0DBC"/>
    <w:rsid w:val="00AA21CF"/>
    <w:rsid w:val="00AA2CBC"/>
    <w:rsid w:val="00AA30EE"/>
    <w:rsid w:val="00AA3548"/>
    <w:rsid w:val="00AA3B04"/>
    <w:rsid w:val="00AA55B6"/>
    <w:rsid w:val="00AA5871"/>
    <w:rsid w:val="00AA7125"/>
    <w:rsid w:val="00AB108B"/>
    <w:rsid w:val="00AB1C9E"/>
    <w:rsid w:val="00AB201D"/>
    <w:rsid w:val="00AB2CEE"/>
    <w:rsid w:val="00AB300C"/>
    <w:rsid w:val="00AB36DD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25A8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1FF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1A7"/>
    <w:rsid w:val="00B16BC2"/>
    <w:rsid w:val="00B209AD"/>
    <w:rsid w:val="00B224E2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03F"/>
    <w:rsid w:val="00B55105"/>
    <w:rsid w:val="00B5617F"/>
    <w:rsid w:val="00B57C6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1714"/>
    <w:rsid w:val="00B822C3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078F"/>
    <w:rsid w:val="00BA2F3E"/>
    <w:rsid w:val="00BA3EC5"/>
    <w:rsid w:val="00BA4E17"/>
    <w:rsid w:val="00BA51D9"/>
    <w:rsid w:val="00BA62CC"/>
    <w:rsid w:val="00BA63AC"/>
    <w:rsid w:val="00BA7AA9"/>
    <w:rsid w:val="00BA7EA2"/>
    <w:rsid w:val="00BB0342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362"/>
    <w:rsid w:val="00BC7536"/>
    <w:rsid w:val="00BD279D"/>
    <w:rsid w:val="00BD2C00"/>
    <w:rsid w:val="00BD47E8"/>
    <w:rsid w:val="00BD484F"/>
    <w:rsid w:val="00BD48AD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98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4DA8"/>
    <w:rsid w:val="00C06368"/>
    <w:rsid w:val="00C072C0"/>
    <w:rsid w:val="00C11203"/>
    <w:rsid w:val="00C170F6"/>
    <w:rsid w:val="00C173A9"/>
    <w:rsid w:val="00C17957"/>
    <w:rsid w:val="00C20574"/>
    <w:rsid w:val="00C21AAC"/>
    <w:rsid w:val="00C22CA3"/>
    <w:rsid w:val="00C23090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6E3F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723"/>
    <w:rsid w:val="00C71F60"/>
    <w:rsid w:val="00C73059"/>
    <w:rsid w:val="00C733B5"/>
    <w:rsid w:val="00C745F0"/>
    <w:rsid w:val="00C75CD9"/>
    <w:rsid w:val="00C7693A"/>
    <w:rsid w:val="00C81C81"/>
    <w:rsid w:val="00C82FA2"/>
    <w:rsid w:val="00C831A4"/>
    <w:rsid w:val="00C8398F"/>
    <w:rsid w:val="00C84052"/>
    <w:rsid w:val="00C8472B"/>
    <w:rsid w:val="00C84EF9"/>
    <w:rsid w:val="00C84F5A"/>
    <w:rsid w:val="00C85F66"/>
    <w:rsid w:val="00C864C3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3EA8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47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C4E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59"/>
    <w:rsid w:val="00D14C7A"/>
    <w:rsid w:val="00D14CD8"/>
    <w:rsid w:val="00D168AB"/>
    <w:rsid w:val="00D21165"/>
    <w:rsid w:val="00D2256F"/>
    <w:rsid w:val="00D22F8A"/>
    <w:rsid w:val="00D24991"/>
    <w:rsid w:val="00D24A1B"/>
    <w:rsid w:val="00D26C85"/>
    <w:rsid w:val="00D270B3"/>
    <w:rsid w:val="00D2779E"/>
    <w:rsid w:val="00D278A4"/>
    <w:rsid w:val="00D27F2D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4F1"/>
    <w:rsid w:val="00D709B1"/>
    <w:rsid w:val="00D73C65"/>
    <w:rsid w:val="00D74005"/>
    <w:rsid w:val="00D74EC2"/>
    <w:rsid w:val="00D7513D"/>
    <w:rsid w:val="00D75CE8"/>
    <w:rsid w:val="00D777AB"/>
    <w:rsid w:val="00D77997"/>
    <w:rsid w:val="00D8022B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4BD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1CC"/>
    <w:rsid w:val="00DB3CA7"/>
    <w:rsid w:val="00DB3F68"/>
    <w:rsid w:val="00DB4AA5"/>
    <w:rsid w:val="00DB57A2"/>
    <w:rsid w:val="00DB7A29"/>
    <w:rsid w:val="00DC0129"/>
    <w:rsid w:val="00DC1ABD"/>
    <w:rsid w:val="00DC241E"/>
    <w:rsid w:val="00DD1EB7"/>
    <w:rsid w:val="00DD46E1"/>
    <w:rsid w:val="00DD50BB"/>
    <w:rsid w:val="00DD52BE"/>
    <w:rsid w:val="00DD7CC3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5924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BCE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2643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2395"/>
    <w:rsid w:val="00E73D37"/>
    <w:rsid w:val="00E73F0B"/>
    <w:rsid w:val="00E740E3"/>
    <w:rsid w:val="00E76E30"/>
    <w:rsid w:val="00E801E9"/>
    <w:rsid w:val="00E825C0"/>
    <w:rsid w:val="00E8541B"/>
    <w:rsid w:val="00E857A5"/>
    <w:rsid w:val="00E86D19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656"/>
    <w:rsid w:val="00EA3F0E"/>
    <w:rsid w:val="00EA4B14"/>
    <w:rsid w:val="00EA649B"/>
    <w:rsid w:val="00EA6ECE"/>
    <w:rsid w:val="00EB09B7"/>
    <w:rsid w:val="00EB0F70"/>
    <w:rsid w:val="00EB1D90"/>
    <w:rsid w:val="00EB207B"/>
    <w:rsid w:val="00EB220D"/>
    <w:rsid w:val="00EB2A9A"/>
    <w:rsid w:val="00EB309A"/>
    <w:rsid w:val="00EB32B2"/>
    <w:rsid w:val="00EB337E"/>
    <w:rsid w:val="00EB52F7"/>
    <w:rsid w:val="00EB56C6"/>
    <w:rsid w:val="00EB6305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0E75"/>
    <w:rsid w:val="00EF1F34"/>
    <w:rsid w:val="00EF2FA5"/>
    <w:rsid w:val="00EF305B"/>
    <w:rsid w:val="00EF38C6"/>
    <w:rsid w:val="00EF3C78"/>
    <w:rsid w:val="00EF4B19"/>
    <w:rsid w:val="00EF5A40"/>
    <w:rsid w:val="00EF673F"/>
    <w:rsid w:val="00EF705D"/>
    <w:rsid w:val="00F0067E"/>
    <w:rsid w:val="00F00923"/>
    <w:rsid w:val="00F00D8A"/>
    <w:rsid w:val="00F03655"/>
    <w:rsid w:val="00F03E5D"/>
    <w:rsid w:val="00F05F9E"/>
    <w:rsid w:val="00F06D66"/>
    <w:rsid w:val="00F06DE5"/>
    <w:rsid w:val="00F0707F"/>
    <w:rsid w:val="00F07C82"/>
    <w:rsid w:val="00F10C42"/>
    <w:rsid w:val="00F11277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0593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25"/>
    <w:rsid w:val="00F53A35"/>
    <w:rsid w:val="00F5558B"/>
    <w:rsid w:val="00F556AF"/>
    <w:rsid w:val="00F55E84"/>
    <w:rsid w:val="00F569C1"/>
    <w:rsid w:val="00F56A51"/>
    <w:rsid w:val="00F60F0C"/>
    <w:rsid w:val="00F63278"/>
    <w:rsid w:val="00F63690"/>
    <w:rsid w:val="00F66263"/>
    <w:rsid w:val="00F66341"/>
    <w:rsid w:val="00F66A88"/>
    <w:rsid w:val="00F708D5"/>
    <w:rsid w:val="00F72608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5B95"/>
    <w:rsid w:val="00F96427"/>
    <w:rsid w:val="00F96C84"/>
    <w:rsid w:val="00F96D65"/>
    <w:rsid w:val="00F97477"/>
    <w:rsid w:val="00FA0820"/>
    <w:rsid w:val="00FA1957"/>
    <w:rsid w:val="00FA2E4F"/>
    <w:rsid w:val="00FA314B"/>
    <w:rsid w:val="00FA349E"/>
    <w:rsid w:val="00FA3956"/>
    <w:rsid w:val="00FA5B5A"/>
    <w:rsid w:val="00FA5C90"/>
    <w:rsid w:val="00FA6E99"/>
    <w:rsid w:val="00FA7D0D"/>
    <w:rsid w:val="00FB125A"/>
    <w:rsid w:val="00FB1500"/>
    <w:rsid w:val="00FB18DC"/>
    <w:rsid w:val="00FB266C"/>
    <w:rsid w:val="00FB6386"/>
    <w:rsid w:val="00FB7E51"/>
    <w:rsid w:val="00FC13B2"/>
    <w:rsid w:val="00FC1818"/>
    <w:rsid w:val="00FC443A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63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22A6D95"/>
    <w:rsid w:val="078C308D"/>
    <w:rsid w:val="0A6B1312"/>
    <w:rsid w:val="0AC579C0"/>
    <w:rsid w:val="0C526496"/>
    <w:rsid w:val="0EAB10B2"/>
    <w:rsid w:val="0F42521E"/>
    <w:rsid w:val="0F550D21"/>
    <w:rsid w:val="103145A0"/>
    <w:rsid w:val="13AF135E"/>
    <w:rsid w:val="16071621"/>
    <w:rsid w:val="17A94BAB"/>
    <w:rsid w:val="17CB700D"/>
    <w:rsid w:val="1B5367C4"/>
    <w:rsid w:val="1D262C43"/>
    <w:rsid w:val="1DAE7338"/>
    <w:rsid w:val="1DDA4BAF"/>
    <w:rsid w:val="1F2F1F2C"/>
    <w:rsid w:val="203D3A40"/>
    <w:rsid w:val="22715F0F"/>
    <w:rsid w:val="22E42BB3"/>
    <w:rsid w:val="230607E6"/>
    <w:rsid w:val="236FDAEA"/>
    <w:rsid w:val="237239AE"/>
    <w:rsid w:val="275054A1"/>
    <w:rsid w:val="280A0606"/>
    <w:rsid w:val="280F4776"/>
    <w:rsid w:val="283C402C"/>
    <w:rsid w:val="2A377AEF"/>
    <w:rsid w:val="2AE8441B"/>
    <w:rsid w:val="2BFD3344"/>
    <w:rsid w:val="2D994BDD"/>
    <w:rsid w:val="33C40FA6"/>
    <w:rsid w:val="356D3443"/>
    <w:rsid w:val="35BE1D56"/>
    <w:rsid w:val="361F3260"/>
    <w:rsid w:val="37D46DE5"/>
    <w:rsid w:val="38134A0C"/>
    <w:rsid w:val="3A597FF0"/>
    <w:rsid w:val="3C2B5E46"/>
    <w:rsid w:val="3D2B4D22"/>
    <w:rsid w:val="3F0B288F"/>
    <w:rsid w:val="42494D90"/>
    <w:rsid w:val="47300672"/>
    <w:rsid w:val="476D0DA6"/>
    <w:rsid w:val="47AD64A7"/>
    <w:rsid w:val="494D4B55"/>
    <w:rsid w:val="4A8E5A5C"/>
    <w:rsid w:val="53C7FBE2"/>
    <w:rsid w:val="57EF4CB5"/>
    <w:rsid w:val="58C760B7"/>
    <w:rsid w:val="5A7412B6"/>
    <w:rsid w:val="5CC833F0"/>
    <w:rsid w:val="5CD85C35"/>
    <w:rsid w:val="61272E1B"/>
    <w:rsid w:val="62CB67E6"/>
    <w:rsid w:val="62F26489"/>
    <w:rsid w:val="646847EE"/>
    <w:rsid w:val="67FD3687"/>
    <w:rsid w:val="6ADA58A1"/>
    <w:rsid w:val="6BE54E3B"/>
    <w:rsid w:val="6EAD0F9B"/>
    <w:rsid w:val="766E17DB"/>
    <w:rsid w:val="76AF5AC7"/>
    <w:rsid w:val="76FD4B1A"/>
    <w:rsid w:val="781D00A1"/>
    <w:rsid w:val="785B5C8A"/>
    <w:rsid w:val="78941E7B"/>
    <w:rsid w:val="7B267103"/>
    <w:rsid w:val="7C392C59"/>
    <w:rsid w:val="7CCC504D"/>
    <w:rsid w:val="7D1F3338"/>
    <w:rsid w:val="7EDE21FC"/>
    <w:rsid w:val="BDFF2878"/>
    <w:rsid w:val="ED5F158C"/>
    <w:rsid w:val="F4E6CBA7"/>
    <w:rsid w:val="FD4F62D4"/>
    <w:rsid w:val="FFDFF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99" w:semiHidden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link w:val="94"/>
    <w:qFormat/>
    <w:uiPriority w:val="0"/>
    <w:pPr>
      <w:outlineLvl w:val="6"/>
    </w:pPr>
  </w:style>
  <w:style w:type="paragraph" w:styleId="10">
    <w:name w:val="heading 8"/>
    <w:basedOn w:val="2"/>
    <w:next w:val="1"/>
    <w:link w:val="9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26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22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8"/>
    <w:qFormat/>
    <w:uiPriority w:val="0"/>
    <w:pPr>
      <w:jc w:val="center"/>
    </w:pPr>
    <w:rPr>
      <w:i/>
    </w:rPr>
  </w:style>
  <w:style w:type="paragraph" w:styleId="34">
    <w:name w:val="header"/>
    <w:link w:val="97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15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27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22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99"/>
    <w:rPr>
      <w:color w:val="0000FF"/>
      <w:u w:val="single"/>
    </w:rPr>
  </w:style>
  <w:style w:type="character" w:styleId="50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102"/>
    <w:qFormat/>
    <w:uiPriority w:val="0"/>
    <w:rPr>
      <w:b/>
    </w:rPr>
  </w:style>
  <w:style w:type="paragraph" w:customStyle="1" w:styleId="57">
    <w:name w:val="TAC"/>
    <w:basedOn w:val="58"/>
    <w:link w:val="101"/>
    <w:qFormat/>
    <w:uiPriority w:val="0"/>
    <w:pPr>
      <w:jc w:val="center"/>
    </w:pPr>
  </w:style>
  <w:style w:type="paragraph" w:customStyle="1" w:styleId="58">
    <w:name w:val="TAL"/>
    <w:basedOn w:val="1"/>
    <w:link w:val="11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13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1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135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link w:val="99"/>
    <w:qFormat/>
    <w:uiPriority w:val="0"/>
    <w:rPr>
      <w:color w:val="FF0000"/>
    </w:rPr>
  </w:style>
  <w:style w:type="paragraph" w:customStyle="1" w:styleId="80">
    <w:name w:val="B1"/>
    <w:basedOn w:val="14"/>
    <w:link w:val="106"/>
    <w:qFormat/>
    <w:uiPriority w:val="0"/>
  </w:style>
  <w:style w:type="paragraph" w:customStyle="1" w:styleId="81">
    <w:name w:val="B2"/>
    <w:basedOn w:val="13"/>
    <w:link w:val="107"/>
    <w:qFormat/>
    <w:uiPriority w:val="0"/>
  </w:style>
  <w:style w:type="paragraph" w:customStyle="1" w:styleId="82">
    <w:name w:val="B3"/>
    <w:basedOn w:val="12"/>
    <w:link w:val="109"/>
    <w:qFormat/>
    <w:uiPriority w:val="0"/>
  </w:style>
  <w:style w:type="paragraph" w:customStyle="1" w:styleId="83">
    <w:name w:val="B4"/>
    <w:basedOn w:val="37"/>
    <w:link w:val="111"/>
    <w:qFormat/>
    <w:uiPriority w:val="0"/>
  </w:style>
  <w:style w:type="paragraph" w:customStyle="1" w:styleId="84">
    <w:name w:val="B5"/>
    <w:basedOn w:val="36"/>
    <w:link w:val="100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134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8">
    <w:name w:val="Heading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Heading 2 Char"/>
    <w:basedOn w:val="45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2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Heading 6 Char"/>
    <w:basedOn w:val="45"/>
    <w:link w:val="7"/>
    <w:qFormat/>
    <w:uiPriority w:val="0"/>
    <w:rPr>
      <w:rFonts w:ascii="Arial" w:hAnsi="Arial"/>
      <w:lang w:val="en-GB" w:eastAsia="en-US"/>
    </w:rPr>
  </w:style>
  <w:style w:type="character" w:customStyle="1" w:styleId="94">
    <w:name w:val="Heading 7 Char"/>
    <w:basedOn w:val="45"/>
    <w:link w:val="9"/>
    <w:qFormat/>
    <w:uiPriority w:val="0"/>
    <w:rPr>
      <w:rFonts w:ascii="Arial" w:hAnsi="Arial"/>
      <w:lang w:val="en-GB" w:eastAsia="en-US"/>
    </w:rPr>
  </w:style>
  <w:style w:type="character" w:customStyle="1" w:styleId="95">
    <w:name w:val="Heading 8 Char"/>
    <w:basedOn w:val="45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Heading 9 Char"/>
    <w:basedOn w:val="45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7">
    <w:name w:val="Header Char"/>
    <w:basedOn w:val="45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8">
    <w:name w:val="Footer Char"/>
    <w:basedOn w:val="45"/>
    <w:link w:val="3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9">
    <w:name w:val="Editor's Note Char"/>
    <w:link w:val="79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B5 Char"/>
    <w:link w:val="8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AC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H C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104">
    <w:name w:val="B6 Char"/>
    <w:link w:val="105"/>
    <w:qFormat/>
    <w:locked/>
    <w:uiPriority w:val="0"/>
    <w:rPr>
      <w:rFonts w:ascii="Times New Roman" w:hAnsi="Times New Roman" w:eastAsia="Times New Roman"/>
    </w:rPr>
  </w:style>
  <w:style w:type="paragraph" w:customStyle="1" w:styleId="105">
    <w:name w:val="B6"/>
    <w:basedOn w:val="84"/>
    <w:link w:val="10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106">
    <w:name w:val="B1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B2 Char"/>
    <w:link w:val="81"/>
    <w:qFormat/>
    <w:uiPriority w:val="0"/>
    <w:rPr>
      <w:rFonts w:ascii="Times New Roman" w:hAnsi="Times New Roman"/>
      <w:lang w:val="en-GB" w:eastAsia="en-US"/>
    </w:rPr>
  </w:style>
  <w:style w:type="paragraph" w:customStyle="1" w:styleId="10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09">
    <w:name w:val="B3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4 Char"/>
    <w:link w:val="83"/>
    <w:qFormat/>
    <w:uiPriority w:val="0"/>
    <w:rPr>
      <w:rFonts w:ascii="Times New Roman" w:hAnsi="Times New Roman"/>
      <w:lang w:val="en-GB" w:eastAsia="en-US"/>
    </w:rPr>
  </w:style>
  <w:style w:type="paragraph" w:customStyle="1" w:styleId="112">
    <w:name w:val="B7"/>
    <w:basedOn w:val="105"/>
    <w:link w:val="118"/>
    <w:qFormat/>
    <w:uiPriority w:val="0"/>
  </w:style>
  <w:style w:type="character" w:customStyle="1" w:styleId="113">
    <w:name w:val="TF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114">
    <w:name w:val="TAL C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Footnote Text Char"/>
    <w:basedOn w:val="45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6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7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8">
    <w:name w:val="B7 Char"/>
    <w:basedOn w:val="104"/>
    <w:link w:val="112"/>
    <w:qFormat/>
    <w:uiPriority w:val="0"/>
    <w:rPr>
      <w:rFonts w:ascii="Times New Roman" w:hAnsi="Times New Roman" w:eastAsia="Times New Roman"/>
    </w:rPr>
  </w:style>
  <w:style w:type="paragraph" w:customStyle="1" w:styleId="119">
    <w:name w:val="B8"/>
    <w:basedOn w:val="112"/>
    <w:qFormat/>
    <w:uiPriority w:val="0"/>
    <w:pPr>
      <w:ind w:left="2552"/>
    </w:pPr>
  </w:style>
  <w:style w:type="paragraph" w:customStyle="1" w:styleId="12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1">
    <w:name w:val="B3 Char2"/>
    <w:qFormat/>
    <w:uiPriority w:val="0"/>
    <w:rPr>
      <w:rFonts w:eastAsia="Times New Roman"/>
      <w:lang w:eastAsia="ja-JP"/>
    </w:rPr>
  </w:style>
  <w:style w:type="character" w:customStyle="1" w:styleId="122">
    <w:name w:val="Balloon Text Char"/>
    <w:basedOn w:val="45"/>
    <w:link w:val="32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3">
    <w:name w:val="B1 Char1"/>
    <w:qFormat/>
    <w:uiPriority w:val="0"/>
    <w:rPr>
      <w:rFonts w:eastAsia="Times New Roman"/>
      <w:lang w:eastAsia="ja-JP"/>
    </w:rPr>
  </w:style>
  <w:style w:type="paragraph" w:customStyle="1" w:styleId="124">
    <w:name w:val="Doc-text2"/>
    <w:basedOn w:val="1"/>
    <w:link w:val="125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25">
    <w:name w:val="Doc-text2 Char"/>
    <w:link w:val="12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6">
    <w:name w:val="Comment Text Char"/>
    <w:basedOn w:val="45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Comment Subject Char"/>
    <w:basedOn w:val="126"/>
    <w:link w:val="42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8">
    <w:name w:val="Doc-title"/>
    <w:basedOn w:val="1"/>
    <w:next w:val="124"/>
    <w:link w:val="129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29">
    <w:name w:val="Doc-title Char"/>
    <w:link w:val="1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0">
    <w:name w:val="Doc-comment"/>
    <w:basedOn w:val="1"/>
    <w:next w:val="1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styleId="131">
    <w:name w:val="List Paragraph"/>
    <w:basedOn w:val="1"/>
    <w:link w:val="133"/>
    <w:qFormat/>
    <w:uiPriority w:val="34"/>
    <w:pPr>
      <w:ind w:firstLine="420" w:firstLineChars="200"/>
    </w:pPr>
  </w:style>
  <w:style w:type="paragraph" w:customStyle="1" w:styleId="132">
    <w:name w:val="EmailDiscussion2"/>
    <w:basedOn w:val="124"/>
    <w:qFormat/>
    <w:uiPriority w:val="99"/>
  </w:style>
  <w:style w:type="character" w:customStyle="1" w:styleId="133">
    <w:name w:val="List Paragraph Char"/>
    <w:link w:val="131"/>
    <w:qFormat/>
    <w:uiPriority w:val="34"/>
    <w:rPr>
      <w:rFonts w:ascii="Times New Roman" w:hAnsi="Times New Roman"/>
      <w:lang w:val="en-GB" w:eastAsia="en-US"/>
    </w:rPr>
  </w:style>
  <w:style w:type="character" w:customStyle="1" w:styleId="134">
    <w:name w:val="CR Cover Page Zchn"/>
    <w:link w:val="86"/>
    <w:qFormat/>
    <w:uiPriority w:val="0"/>
    <w:rPr>
      <w:rFonts w:ascii="Arial" w:hAnsi="Arial"/>
      <w:lang w:val="en-GB" w:eastAsia="en-US"/>
    </w:rPr>
  </w:style>
  <w:style w:type="character" w:customStyle="1" w:styleId="135">
    <w:name w:val="TAN Char"/>
    <w:link w:val="71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36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paragraph" w:customStyle="1" w:styleId="137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38">
    <w:name w:val="TAL Char"/>
    <w:qFormat/>
    <w:uiPriority w:val="0"/>
    <w:rPr>
      <w:rFonts w:ascii="Arial" w:hAnsi="Arial"/>
      <w:sz w:val="18"/>
    </w:rPr>
  </w:style>
  <w:style w:type="character" w:customStyle="1" w:styleId="139">
    <w:name w:val="TAH Char"/>
    <w:qFormat/>
    <w:uiPriority w:val="0"/>
    <w:rPr>
      <w:rFonts w:ascii="Arial" w:hAnsi="Arial"/>
      <w:b/>
      <w:sz w:val="18"/>
    </w:rPr>
  </w:style>
  <w:style w:type="paragraph" w:customStyle="1" w:styleId="140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5</Pages>
  <Words>503</Words>
  <Characters>3281</Characters>
  <Lines>27</Lines>
  <Paragraphs>7</Paragraphs>
  <TotalTime>0</TotalTime>
  <ScaleCrop>false</ScaleCrop>
  <LinksUpToDate>false</LinksUpToDate>
  <CharactersWithSpaces>3777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2023-03-13T09:25:00Z</dcterms:created>
  <dc:creator>Michael Sanders, John M Meredith</dc:creator>
  <cp:lastModifiedBy>ZTE</cp:lastModifiedBy>
  <cp:lastPrinted>2411-12-31T15:59:00Z</cp:lastPrinted>
  <dcterms:modified xsi:type="dcterms:W3CDTF">2023-04-25T07:24:42Z</dcterms:modified>
  <dc:title>MTG_TITLE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(3)JGlEKvq2WQmwxukdCJGgM5PamlZqCWkpHPzd24jUai2GyJwJ+nrcxCkB//YOR1kTNwp/bBgt
/xt4FQkPQHTBQ6kYKXO9QhSS6jvoEWz6Tpu5MncIwBlxXhizwXRvePOpIcq7ZSb7MX+brP8I
s9n1qGveptITnyXEsCMc7GXFIjpkDgpUzpQp6oiMfusjfZpc2N1G1nZTLKgIOs9LObAmC85j
pvZ/cem651GIYhT1cf</vt:lpwstr>
  </property>
  <property fmtid="{D5CDD505-2E9C-101B-9397-08002B2CF9AE}" pid="22" name="_2015_ms_pID_7253431">
    <vt:lpwstr>1tERRjH5efXUeVoEIiO12PG27Tq3no7Ec+AOVGghlNVK5vBqYl/zlc
9UsVZAXC1dMzTnwRifkDfPuRJm/jcDKpzwXa2sCjz7uD2lD/2FkJLXHsIUToWSreQn0RWr34
dV+pqxTtZCFr6UOBWJPvtAVrBMAKtflhF8qXBPhb3zIMYXFCUP005zPNhlLSGYNsgE605Z+x
no3IUF8OYLIdHpyr8B3gHNQ2VF+yVZLsrg0H</vt:lpwstr>
  </property>
  <property fmtid="{D5CDD505-2E9C-101B-9397-08002B2CF9AE}" pid="23" name="_2015_ms_pID_7253432">
    <vt:lpwstr>qw==</vt:lpwstr>
  </property>
  <property fmtid="{D5CDD505-2E9C-101B-9397-08002B2CF9AE}" pid="24" name="KSOProductBuildVer">
    <vt:lpwstr>2052-11.8.2.9022</vt:lpwstr>
  </property>
  <property fmtid="{D5CDD505-2E9C-101B-9397-08002B2CF9AE}" pid="25" name="ICV">
    <vt:lpwstr>544CA675EC6E46BF8BA2A7AD16965B3C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1682234861</vt:lpwstr>
  </property>
</Properties>
</file>